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E6C1EE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482353">
        <w:rPr>
          <w:b/>
          <w:noProof/>
          <w:sz w:val="24"/>
        </w:rPr>
        <w:t>438</w:t>
      </w:r>
    </w:p>
    <w:p w14:paraId="0E874A83" w14:textId="596DE6D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>
        <w:rPr>
          <w:b/>
          <w:noProof/>
          <w:sz w:val="24"/>
        </w:rPr>
        <w:tab/>
      </w:r>
      <w:r w:rsidR="00FD68B2" w:rsidRPr="00FD68B2">
        <w:rPr>
          <w:b/>
          <w:i/>
          <w:noProof/>
          <w:sz w:val="18"/>
          <w:szCs w:val="18"/>
        </w:rPr>
        <w:t>Revision of C4-212210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AC262" w:rsidR="001E41F3" w:rsidRPr="00410371" w:rsidRDefault="001B0049" w:rsidP="00CF0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DDB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790CE" w:rsidR="001E41F3" w:rsidRPr="00410371" w:rsidRDefault="00C12A81" w:rsidP="00C12A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290E8" w:rsidR="001E41F3" w:rsidRPr="00410371" w:rsidRDefault="00FD6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443D0" w:rsidR="001E41F3" w:rsidRPr="00410371" w:rsidRDefault="001B0049" w:rsidP="00CF0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CD0">
              <w:rPr>
                <w:b/>
                <w:noProof/>
                <w:sz w:val="28"/>
              </w:rPr>
              <w:t>17.2</w:t>
            </w:r>
            <w:r w:rsidR="00CF0DD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E1C04" w:rsidR="001E41F3" w:rsidRDefault="001B0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0C4D">
              <w:fldChar w:fldCharType="begin"/>
            </w:r>
            <w:r w:rsidR="00FD0C4D">
              <w:instrText xml:space="preserve"> DOCPROPERTY  CrTitle  \* MERGEFORMAT </w:instrText>
            </w:r>
            <w:r w:rsidR="00FD0C4D">
              <w:fldChar w:fldCharType="separate"/>
            </w:r>
            <w:r w:rsidR="003F0CD0">
              <w:t>Detection and handling of message loop</w:t>
            </w:r>
            <w:r w:rsidR="00FD0C4D">
              <w:fldChar w:fldCharType="end"/>
            </w:r>
            <w:proofErr w:type="spellStart"/>
            <w:r w:rsidR="003F0CD0">
              <w:t>ing</w:t>
            </w:r>
            <w:proofErr w:type="spellEnd"/>
            <w:r w:rsidR="003F0CD0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32390" w:rsidR="001E41F3" w:rsidRDefault="001B0049" w:rsidP="003F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0CD0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0415B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57312" w:rsidR="001E41F3" w:rsidRDefault="00E64421" w:rsidP="00DE3305">
            <w:pPr>
              <w:pStyle w:val="CRCoverPage"/>
              <w:spacing w:after="0"/>
              <w:ind w:left="100"/>
              <w:rPr>
                <w:noProof/>
              </w:rPr>
            </w:pPr>
            <w:r w:rsidRPr="00E64421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3E438" w:rsidR="001E41F3" w:rsidRDefault="001B0049" w:rsidP="0048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432E">
              <w:rPr>
                <w:noProof/>
              </w:rPr>
              <w:t>2021-</w:t>
            </w:r>
            <w:r w:rsidR="00E64421">
              <w:rPr>
                <w:noProof/>
              </w:rPr>
              <w:t>0</w:t>
            </w:r>
            <w:r w:rsidR="00F7432E">
              <w:rPr>
                <w:noProof/>
              </w:rPr>
              <w:t>4</w:t>
            </w:r>
            <w:r w:rsidR="009D2052">
              <w:rPr>
                <w:noProof/>
              </w:rPr>
              <w:t>-</w:t>
            </w:r>
            <w:r w:rsidR="00482353">
              <w:rPr>
                <w:noProof/>
              </w:rPr>
              <w:t>21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9CE2A" w:rsidR="001E41F3" w:rsidRDefault="001B0049" w:rsidP="00DE33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E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D2187" w:rsidR="001E41F3" w:rsidRDefault="001B0049" w:rsidP="00F7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32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1F67D" w14:textId="435BC61C" w:rsidR="00767052" w:rsidRDefault="00767052" w:rsidP="00767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F5390">
              <w:rPr>
                <w:lang w:eastAsia="zh-CN"/>
              </w:rPr>
              <w:t xml:space="preserve">3gpp-Sbi-Max-Forward-Hops header is introduced for detecting and </w:t>
            </w:r>
            <w:proofErr w:type="spellStart"/>
            <w:r w:rsidRPr="002F5390">
              <w:rPr>
                <w:lang w:eastAsia="zh-CN"/>
              </w:rPr>
              <w:t>handlling</w:t>
            </w:r>
            <w:proofErr w:type="spellEnd"/>
            <w:r w:rsidRPr="002F5390">
              <w:rPr>
                <w:lang w:eastAsia="zh-CN"/>
              </w:rPr>
              <w:t xml:space="preserve"> of loop path when relaying message with indirect communication. This mechanism has weaknesses as follows:</w:t>
            </w:r>
          </w:p>
          <w:p w14:paraId="1C69D462" w14:textId="77777777" w:rsidR="00767052" w:rsidRDefault="00767052" w:rsidP="00767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056535" w14:textId="1AE399DA" w:rsidR="00767052" w:rsidRDefault="00767052" w:rsidP="00767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Firstly, an appropriate value of 3gpp-Sbi-Max-Forward-Hops header is hard to choice because an HTTP client or SCP can’t know how many SCPs the request will go through before. If the value is </w:t>
            </w:r>
            <w:r w:rsidR="00DD3E28">
              <w:rPr>
                <w:lang w:eastAsia="zh-CN"/>
              </w:rPr>
              <w:t>unreasonably small</w:t>
            </w:r>
            <w:r>
              <w:rPr>
                <w:lang w:eastAsia="zh-CN"/>
              </w:rPr>
              <w:t>, the request will be rejected incorrectly.</w:t>
            </w:r>
          </w:p>
          <w:p w14:paraId="21085F2C" w14:textId="77777777" w:rsidR="00767052" w:rsidRDefault="00767052" w:rsidP="00767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D809EC" w14:textId="0FDA437D" w:rsidR="00767052" w:rsidRDefault="00767052" w:rsidP="00767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Secondly, this mechanism can’t detect message looping before it happens. If 3gpp-Sbi-Max-Forward-Hops header is set to a big value, the request will loop for a long time before it’s rejected due to the value of 3gpp-Sbi-Max-Forward-Hops header is decreased to zero. The performance of SCPs is wasted.</w:t>
            </w:r>
          </w:p>
          <w:p w14:paraId="708AA7DE" w14:textId="68E44037" w:rsidR="001E41F3" w:rsidRDefault="001E41F3" w:rsidP="00767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0774B" w:rsidR="001E41F3" w:rsidRDefault="00767052" w:rsidP="00687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mechanism to detect and handle message looping before it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D2EA5" w:rsidR="001E41F3" w:rsidRDefault="00767052" w:rsidP="00687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Message looping can not be detected before it happens.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A7A8A" w:rsidR="001E41F3" w:rsidRDefault="00762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.10.10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96BEC5" w14:textId="7E8D72A2" w:rsidR="00762DD0" w:rsidRPr="000B63FD" w:rsidRDefault="00762DD0" w:rsidP="00762DD0">
      <w:pPr>
        <w:pStyle w:val="3"/>
        <w:rPr>
          <w:lang w:eastAsia="zh-CN"/>
        </w:rPr>
      </w:pPr>
      <w:bookmarkStart w:id="2" w:name="_Toc57022711"/>
      <w:bookmarkStart w:id="3" w:name="_Toc67557686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10</w:t>
      </w:r>
      <w:r w:rsidRPr="000B63FD">
        <w:rPr>
          <w:lang w:eastAsia="zh-CN"/>
        </w:rPr>
        <w:tab/>
      </w:r>
      <w:r>
        <w:rPr>
          <w:lang w:eastAsia="zh-CN"/>
        </w:rPr>
        <w:t>Detection and handling of loop path when relaying message with indirect communication</w:t>
      </w:r>
      <w:bookmarkEnd w:id="2"/>
      <w:bookmarkEnd w:id="3"/>
    </w:p>
    <w:p w14:paraId="2F8D6B22" w14:textId="77777777" w:rsidR="003A0B62" w:rsidRPr="00D1205D" w:rsidRDefault="003A0B62" w:rsidP="003A0B62">
      <w:pPr>
        <w:pStyle w:val="4"/>
        <w:rPr>
          <w:ins w:id="4" w:author="Huxiaokun" w:date="2021-04-06T10:27:00Z"/>
          <w:lang w:eastAsia="zh-CN"/>
        </w:rPr>
      </w:pPr>
      <w:ins w:id="5" w:author="Huxiaokun" w:date="2021-04-06T10:27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.1</w:t>
        </w:r>
        <w:r w:rsidRPr="00D1205D">
          <w:rPr>
            <w:lang w:eastAsia="zh-CN"/>
          </w:rPr>
          <w:tab/>
          <w:t>General</w:t>
        </w:r>
      </w:ins>
    </w:p>
    <w:p w14:paraId="5F53C799" w14:textId="7CF8CA9F" w:rsidR="003A0B62" w:rsidRDefault="00DD3E28" w:rsidP="003A0B62">
      <w:pPr>
        <w:rPr>
          <w:ins w:id="6" w:author="Huxiaokun" w:date="2021-04-06T10:27:00Z"/>
          <w:lang w:eastAsia="zh-CN"/>
        </w:rPr>
      </w:pPr>
      <w:ins w:id="7" w:author="Huawei7" w:date="2021-04-16T11:51:00Z">
        <w:r>
          <w:rPr>
            <w:lang w:eastAsia="zh-CN"/>
          </w:rPr>
          <w:t>For</w:t>
        </w:r>
      </w:ins>
      <w:ins w:id="8" w:author="Huxiaokun" w:date="2021-04-06T10:27:00Z">
        <w:r w:rsidR="003A0B62">
          <w:rPr>
            <w:lang w:eastAsia="zh-CN"/>
          </w:rPr>
          <w:t xml:space="preserve"> indirect communication</w:t>
        </w:r>
      </w:ins>
      <w:ins w:id="9" w:author="Huawei7" w:date="2021-04-16T11:51:00Z">
        <w:r>
          <w:rPr>
            <w:lang w:eastAsia="zh-CN"/>
          </w:rPr>
          <w:t>s</w:t>
        </w:r>
      </w:ins>
      <w:ins w:id="10" w:author="Huxiaokun" w:date="2021-04-06T10:27:00Z">
        <w:r w:rsidR="003A0B62">
          <w:rPr>
            <w:lang w:eastAsia="zh-CN"/>
          </w:rPr>
          <w:t xml:space="preserve">, request messages may be forwarded through multiple SCPs. </w:t>
        </w:r>
      </w:ins>
      <w:ins w:id="11" w:author="Huawei7" w:date="2021-04-16T11:52:00Z">
        <w:r>
          <w:rPr>
            <w:lang w:eastAsia="zh-CN"/>
          </w:rPr>
          <w:t>In case of misconfiguration or error processing on intermediate SCPs, request messages may be relayed via unexpected paths or trapped in loops.</w:t>
        </w:r>
      </w:ins>
    </w:p>
    <w:p w14:paraId="5121438A" w14:textId="7175A436" w:rsidR="00762DD0" w:rsidRDefault="003A0B62" w:rsidP="003A0B62">
      <w:pPr>
        <w:rPr>
          <w:ins w:id="12" w:author="Huxiaokun" w:date="2021-04-06T10:31:00Z"/>
        </w:rPr>
      </w:pPr>
      <w:ins w:id="13" w:author="Huxiaokun" w:date="2021-04-06T10:27:00Z">
        <w:r>
          <w:t xml:space="preserve">The following two </w:t>
        </w:r>
      </w:ins>
      <w:ins w:id="14" w:author="Huawei7" w:date="2021-04-15T09:30:00Z">
        <w:r w:rsidR="0086022E">
          <w:t xml:space="preserve">optional </w:t>
        </w:r>
      </w:ins>
      <w:ins w:id="15" w:author="Huxiaokun" w:date="2021-04-06T10:27:00Z">
        <w:r>
          <w:t>solutions</w:t>
        </w:r>
      </w:ins>
      <w:ins w:id="16" w:author="Huawei7" w:date="2021-04-16T11:52:00Z">
        <w:r w:rsidR="00DD3E28">
          <w:t xml:space="preserve"> </w:t>
        </w:r>
        <w:r w:rsidR="00DD3E28">
          <w:rPr>
            <w:lang w:eastAsia="zh-CN"/>
          </w:rPr>
          <w:t xml:space="preserve">may be used to </w:t>
        </w:r>
      </w:ins>
      <w:del w:id="17" w:author="Huxiaokun" w:date="2021-04-06T10:28:00Z">
        <w:r w:rsidR="00762DD0" w:rsidRPr="006C1437" w:rsidDel="003A0B62">
          <w:delText>This procedure</w:delText>
        </w:r>
      </w:del>
      <w:r w:rsidR="00762DD0" w:rsidRPr="006C1437">
        <w:t xml:space="preserve"> enable</w:t>
      </w:r>
      <w:del w:id="18" w:author="Huawei7" w:date="2021-04-16T11:54:00Z">
        <w:r w:rsidR="00762DD0" w:rsidRPr="006C1437" w:rsidDel="00DD3E28">
          <w:delText>s</w:delText>
        </w:r>
      </w:del>
      <w:r w:rsidR="00762DD0" w:rsidRPr="006C1437">
        <w:t xml:space="preserve"> </w:t>
      </w:r>
      <w:ins w:id="19" w:author="Huawei7" w:date="2021-04-16T11:55:00Z">
        <w:r w:rsidR="00DD3E28">
          <w:t xml:space="preserve">the </w:t>
        </w:r>
      </w:ins>
      <w:r w:rsidR="00762DD0">
        <w:t>SCPs to detect and handle dead looping when relaying request messages in the network with indirect communication.</w:t>
      </w:r>
    </w:p>
    <w:p w14:paraId="638F9A24" w14:textId="55B14D78" w:rsidR="0087387C" w:rsidRDefault="0087387C" w:rsidP="00E64421">
      <w:pPr>
        <w:pStyle w:val="4"/>
      </w:pPr>
      <w:ins w:id="20" w:author="Huxiaokun" w:date="2021-04-06T10:31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</w:t>
        </w:r>
        <w:r>
          <w:rPr>
            <w:lang w:eastAsia="zh-CN"/>
          </w:rPr>
          <w:t>2</w:t>
        </w:r>
        <w:r w:rsidRPr="00D1205D">
          <w:rPr>
            <w:lang w:eastAsia="zh-CN"/>
          </w:rPr>
          <w:tab/>
        </w:r>
      </w:ins>
      <w:ins w:id="21" w:author="Huawei7" w:date="2021-04-16T11:58:00Z">
        <w:r w:rsidR="00DD3E28">
          <w:rPr>
            <w:lang w:eastAsia="zh-CN"/>
          </w:rPr>
          <w:t>Message Forwarding Depth Control</w:t>
        </w:r>
      </w:ins>
    </w:p>
    <w:p w14:paraId="0428D2EA" w14:textId="6B77B0A1" w:rsidR="00762DD0" w:rsidRPr="006C1437" w:rsidRDefault="0083075D" w:rsidP="00762DD0">
      <w:ins w:id="22" w:author="Huawei77" w:date="2021-04-17T21:02:00Z">
        <w:r w:rsidRPr="0083075D">
          <w:t xml:space="preserve">If Message Forwarding Depth Control is enabled, </w:t>
        </w:r>
      </w:ins>
      <w:del w:id="23" w:author="Huawei77" w:date="2021-04-17T21:02:00Z">
        <w:r w:rsidR="00762DD0" w:rsidRPr="006C1437" w:rsidDel="0083075D">
          <w:delText>A</w:delText>
        </w:r>
      </w:del>
      <w:ins w:id="24" w:author="Huawei77" w:date="2021-04-17T21:02:00Z">
        <w:r>
          <w:t>a</w:t>
        </w:r>
      </w:ins>
      <w:r w:rsidR="00762DD0">
        <w:t>n</w:t>
      </w:r>
      <w:r w:rsidR="00762DD0" w:rsidRPr="006C1437">
        <w:t xml:space="preserve"> </w:t>
      </w:r>
      <w:r w:rsidR="00762DD0">
        <w:t>HTTP client</w:t>
      </w:r>
      <w:del w:id="25" w:author="Huawei77" w:date="2021-04-19T09:09:00Z">
        <w:r w:rsidR="00762DD0" w:rsidRPr="006C1437" w:rsidDel="00C54465">
          <w:delText xml:space="preserve"> </w:delText>
        </w:r>
        <w:r w:rsidR="00762DD0" w:rsidDel="00C54465">
          <w:delText>(</w:delText>
        </w:r>
      </w:del>
      <w:ins w:id="26" w:author="Huawei77" w:date="2021-04-19T09:09:00Z">
        <w:r w:rsidR="00C54465">
          <w:t xml:space="preserve">, </w:t>
        </w:r>
      </w:ins>
      <w:r w:rsidR="00762DD0">
        <w:t xml:space="preserve">or </w:t>
      </w:r>
      <w:ins w:id="27" w:author="Huawei7" w:date="2021-04-20T17:39:00Z">
        <w:r w:rsidR="001515A2">
          <w:t xml:space="preserve">an </w:t>
        </w:r>
      </w:ins>
      <w:r w:rsidR="00762DD0">
        <w:t>SCP</w:t>
      </w:r>
      <w:del w:id="28" w:author="Huawei77" w:date="2021-04-19T09:10:00Z">
        <w:r w:rsidR="00762DD0" w:rsidDel="00C54465">
          <w:delText>)</w:delText>
        </w:r>
      </w:del>
      <w:r w:rsidR="00762DD0">
        <w:t xml:space="preserve"> </w:t>
      </w:r>
      <w:ins w:id="29" w:author="Huawei77" w:date="2021-04-19T09:08:00Z">
        <w:r w:rsidR="00C54465" w:rsidRPr="00C54465">
          <w:t xml:space="preserve">if the 3gpp-Sbi-Max-Forward-Hops header is not received in </w:t>
        </w:r>
      </w:ins>
      <w:ins w:id="30" w:author="Huawei7" w:date="2021-04-20T17:40:00Z">
        <w:r w:rsidR="001515A2">
          <w:t xml:space="preserve">an </w:t>
        </w:r>
      </w:ins>
      <w:ins w:id="31" w:author="Huawei77" w:date="2021-04-19T09:08:00Z">
        <w:r w:rsidR="00C54465" w:rsidRPr="00C54465">
          <w:t>incoming request</w:t>
        </w:r>
      </w:ins>
      <w:ins w:id="32" w:author="Huawei77" w:date="2021-04-19T09:10:00Z">
        <w:r w:rsidR="00C54465">
          <w:t>,</w:t>
        </w:r>
      </w:ins>
      <w:ins w:id="33" w:author="Huawei77" w:date="2021-04-19T09:08:00Z">
        <w:r w:rsidR="00C54465" w:rsidDel="0083075D">
          <w:t xml:space="preserve"> </w:t>
        </w:r>
      </w:ins>
      <w:del w:id="34" w:author="Huawei77" w:date="2021-04-17T21:04:00Z">
        <w:r w:rsidR="00762DD0" w:rsidDel="0083075D">
          <w:delText>may</w:delText>
        </w:r>
        <w:r w:rsidR="00762DD0" w:rsidRPr="006C1437" w:rsidDel="0083075D">
          <w:delText xml:space="preserve"> </w:delText>
        </w:r>
      </w:del>
      <w:ins w:id="35" w:author="Huawei77" w:date="2021-04-17T21:04:00Z">
        <w:r>
          <w:t>shall</w:t>
        </w:r>
        <w:r w:rsidRPr="006C1437">
          <w:t xml:space="preserve"> </w:t>
        </w:r>
      </w:ins>
      <w:r w:rsidR="00762DD0" w:rsidRPr="006C1437">
        <w:t xml:space="preserve">include in the </w:t>
      </w:r>
      <w:r w:rsidR="00762DD0">
        <w:t xml:space="preserve">request </w:t>
      </w:r>
      <w:r w:rsidR="00762DD0" w:rsidRPr="006C1437">
        <w:t xml:space="preserve">the </w:t>
      </w:r>
      <w:r w:rsidR="00762DD0">
        <w:rPr>
          <w:lang w:eastAsia="zh-CN"/>
        </w:rPr>
        <w:t xml:space="preserve">3gpp-Sbi-Max-Forward-Hops </w:t>
      </w:r>
      <w:r w:rsidR="00762DD0">
        <w:t xml:space="preserve">header with </w:t>
      </w:r>
      <w:ins w:id="36" w:author="Huawei7" w:date="2021-04-20T17:40:00Z">
        <w:r w:rsidR="001515A2">
          <w:t xml:space="preserve">the </w:t>
        </w:r>
      </w:ins>
      <w:r w:rsidR="00762DD0">
        <w:t>node type "</w:t>
      </w:r>
      <w:proofErr w:type="spellStart"/>
      <w:r w:rsidR="00762DD0">
        <w:t>scp</w:t>
      </w:r>
      <w:proofErr w:type="spellEnd"/>
      <w:r w:rsidR="00762DD0">
        <w:t xml:space="preserve">" </w:t>
      </w:r>
      <w:r w:rsidR="00762DD0" w:rsidRPr="006C1437">
        <w:t>indicating</w:t>
      </w:r>
      <w:r w:rsidR="00762DD0">
        <w:t xml:space="preserve"> the maximum number of allowed intermediate SCPs to relay the message, before reaching the target HTTP server</w:t>
      </w:r>
      <w:r w:rsidR="00762DD0" w:rsidRPr="006C1437">
        <w:t>.</w:t>
      </w:r>
    </w:p>
    <w:p w14:paraId="2D2FFCF4" w14:textId="12DD0CC8" w:rsidR="00762DD0" w:rsidRDefault="00762DD0" w:rsidP="00762DD0">
      <w:pPr>
        <w:rPr>
          <w:lang w:eastAsia="zh-CN"/>
        </w:rPr>
      </w:pPr>
      <w:r>
        <w:t xml:space="preserve">When forwarding a request that includes the </w:t>
      </w:r>
      <w:r>
        <w:rPr>
          <w:lang w:eastAsia="zh-CN"/>
        </w:rPr>
        <w:t>3gpp-Sbi-Max-Forward-Hops</w:t>
      </w:r>
      <w:r w:rsidRPr="006C1437">
        <w:t xml:space="preserve"> </w:t>
      </w:r>
      <w:r>
        <w:t>header with node type "</w:t>
      </w:r>
      <w:proofErr w:type="spellStart"/>
      <w:r>
        <w:t>scp</w:t>
      </w:r>
      <w:proofErr w:type="spellEnd"/>
      <w:r>
        <w:t xml:space="preserve">" to a next hop SCP, </w:t>
      </w:r>
      <w:r>
        <w:rPr>
          <w:lang w:eastAsia="zh-CN"/>
        </w:rPr>
        <w:t>the SCP shall check whether the value of the header is zero or not, then</w:t>
      </w:r>
    </w:p>
    <w:p w14:paraId="2507DAFC" w14:textId="77777777" w:rsidR="00762DD0" w:rsidRDefault="00762DD0" w:rsidP="00762DD0">
      <w:pPr>
        <w:pStyle w:val="B1"/>
      </w:pPr>
      <w:r>
        <w:t>-</w:t>
      </w:r>
      <w:r>
        <w:tab/>
        <w:t xml:space="preserve">if the value of </w:t>
      </w:r>
      <w:r>
        <w:rPr>
          <w:lang w:eastAsia="zh-CN"/>
        </w:rPr>
        <w:t>3gpp-Sbi-Max-Forward-Hops</w:t>
      </w:r>
      <w:r>
        <w:t xml:space="preserve"> header with node type "</w:t>
      </w:r>
      <w:proofErr w:type="spellStart"/>
      <w:r>
        <w:t>scp</w:t>
      </w:r>
      <w:proofErr w:type="spellEnd"/>
      <w:r>
        <w:t>" is zero, t</w:t>
      </w:r>
      <w:r w:rsidRPr="006C1437">
        <w:t xml:space="preserve">he </w:t>
      </w:r>
      <w:r>
        <w:t xml:space="preserve">SCP shall </w:t>
      </w:r>
      <w:r w:rsidRPr="006C1437">
        <w:t xml:space="preserve">reject </w:t>
      </w:r>
      <w:r>
        <w:t xml:space="preserve">the </w:t>
      </w:r>
      <w:r w:rsidRPr="006C1437">
        <w:t>request with the</w:t>
      </w:r>
      <w:r>
        <w:t xml:space="preserve"> HTTP status code "502 Bad Gateway" and the protocol error "MAX_SCP_HOPS_REACHED";</w:t>
      </w:r>
    </w:p>
    <w:p w14:paraId="3968ADD2" w14:textId="77777777" w:rsidR="00762DD0" w:rsidRDefault="00762DD0" w:rsidP="00762DD0">
      <w:pPr>
        <w:pStyle w:val="B1"/>
      </w:pPr>
      <w:r>
        <w:t>-</w:t>
      </w:r>
      <w:r>
        <w:tab/>
        <w:t>otherwise, t</w:t>
      </w:r>
      <w:r w:rsidRPr="006C1437">
        <w:t xml:space="preserve">he </w:t>
      </w:r>
      <w:r>
        <w:t xml:space="preserve">SCP shall decrement the value of the </w:t>
      </w:r>
      <w:r>
        <w:rPr>
          <w:lang w:eastAsia="zh-CN"/>
        </w:rPr>
        <w:t>3gpp-Sbi-Max-Forward-Hops</w:t>
      </w:r>
      <w:r>
        <w:t xml:space="preserve"> header with node type "</w:t>
      </w:r>
      <w:proofErr w:type="spellStart"/>
      <w:r>
        <w:t>scp</w:t>
      </w:r>
      <w:proofErr w:type="spellEnd"/>
      <w:r>
        <w:t>" by 1 before forwarding the request.</w:t>
      </w:r>
    </w:p>
    <w:p w14:paraId="551BC97D" w14:textId="21532CEA" w:rsidR="0087387C" w:rsidRPr="00D1205D" w:rsidRDefault="0087387C" w:rsidP="0087387C">
      <w:pPr>
        <w:pStyle w:val="4"/>
        <w:rPr>
          <w:ins w:id="37" w:author="Huxiaokun" w:date="2021-04-06T10:31:00Z"/>
          <w:lang w:eastAsia="zh-CN"/>
        </w:rPr>
      </w:pPr>
      <w:ins w:id="38" w:author="Huxiaokun" w:date="2021-04-06T10:31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</w:t>
        </w:r>
        <w:r>
          <w:rPr>
            <w:lang w:eastAsia="zh-CN"/>
          </w:rPr>
          <w:t>3</w:t>
        </w:r>
        <w:r w:rsidRPr="00D1205D">
          <w:rPr>
            <w:lang w:eastAsia="zh-CN"/>
          </w:rPr>
          <w:tab/>
        </w:r>
      </w:ins>
      <w:ins w:id="39" w:author="Huawei7" w:date="2021-04-16T11:59:00Z">
        <w:r w:rsidR="00DD3E28">
          <w:rPr>
            <w:lang w:eastAsia="zh-CN"/>
          </w:rPr>
          <w:t xml:space="preserve">Loop Detection with </w:t>
        </w:r>
        <w:proofErr w:type="gramStart"/>
        <w:r w:rsidR="00DD3E28">
          <w:rPr>
            <w:lang w:eastAsia="zh-CN"/>
          </w:rPr>
          <w:t>Via</w:t>
        </w:r>
        <w:proofErr w:type="gramEnd"/>
        <w:r w:rsidR="00DD3E28">
          <w:rPr>
            <w:lang w:eastAsia="zh-CN"/>
          </w:rPr>
          <w:t xml:space="preserve"> header</w:t>
        </w:r>
      </w:ins>
    </w:p>
    <w:p w14:paraId="5CDA7DD2" w14:textId="13FD64C3" w:rsidR="00380F8A" w:rsidRDefault="0087387C" w:rsidP="0087387C">
      <w:pPr>
        <w:rPr>
          <w:ins w:id="40" w:author="Huawei7" w:date="2021-04-16T12:03:00Z"/>
          <w:lang w:eastAsia="zh-CN"/>
        </w:rPr>
      </w:pPr>
      <w:ins w:id="41" w:author="Huxiaokun" w:date="2021-04-06T10:3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Via </w:t>
        </w:r>
        <w:r w:rsidRPr="00D1205D">
          <w:rPr>
            <w:lang w:eastAsia="zh-CN"/>
          </w:rPr>
          <w:t>header shall be inserted by HTTP proxies</w:t>
        </w:r>
      </w:ins>
      <w:ins w:id="42" w:author="Huawei7" w:date="2021-04-20T17:41:00Z">
        <w:r w:rsidR="001515A2">
          <w:rPr>
            <w:lang w:eastAsia="zh-CN"/>
          </w:rPr>
          <w:t>, SCPs and SEPPs</w:t>
        </w:r>
      </w:ins>
      <w:ins w:id="43" w:author="Huxiaokun" w:date="2021-04-06T10:31:00Z">
        <w:r>
          <w:rPr>
            <w:lang w:eastAsia="zh-CN"/>
          </w:rPr>
          <w:t xml:space="preserve"> when </w:t>
        </w:r>
        <w:r w:rsidRPr="00D1205D">
          <w:rPr>
            <w:lang w:eastAsia="zh-CN"/>
          </w:rPr>
          <w:t xml:space="preserve">relaying an HTTP </w:t>
        </w:r>
        <w:r>
          <w:rPr>
            <w:lang w:eastAsia="zh-CN"/>
          </w:rPr>
          <w:t>message (see clause 5.2.2.2).</w:t>
        </w:r>
      </w:ins>
    </w:p>
    <w:p w14:paraId="260D9DB3" w14:textId="09A67067" w:rsidR="0087387C" w:rsidRDefault="0086022E" w:rsidP="0087387C">
      <w:pPr>
        <w:rPr>
          <w:ins w:id="44" w:author="Huawei7" w:date="2021-04-16T12:10:00Z"/>
          <w:lang w:eastAsia="zh-CN"/>
        </w:rPr>
      </w:pPr>
      <w:ins w:id="45" w:author="Huawei7" w:date="2021-04-15T09:31:00Z">
        <w:r>
          <w:rPr>
            <w:lang w:eastAsia="zh-CN"/>
          </w:rPr>
          <w:t>Upon</w:t>
        </w:r>
      </w:ins>
      <w:ins w:id="46" w:author="Huxiaokun" w:date="2021-04-06T10:31:00Z">
        <w:r w:rsidR="0087387C">
          <w:rPr>
            <w:lang w:eastAsia="zh-CN"/>
          </w:rPr>
          <w:t xml:space="preserve"> receiving a request message, </w:t>
        </w:r>
      </w:ins>
      <w:ins w:id="47" w:author="Huawei7" w:date="2021-04-16T11:57:00Z">
        <w:r w:rsidR="00DD3E28">
          <w:rPr>
            <w:lang w:eastAsia="zh-CN"/>
          </w:rPr>
          <w:t>i</w:t>
        </w:r>
      </w:ins>
      <w:ins w:id="48" w:author="Huawei7" w:date="2021-04-16T11:56:00Z">
        <w:r w:rsidR="00380F8A">
          <w:rPr>
            <w:lang w:eastAsia="zh-CN"/>
          </w:rPr>
          <w:t xml:space="preserve">f </w:t>
        </w:r>
      </w:ins>
      <w:ins w:id="49" w:author="Huawei7" w:date="2021-04-16T12:04:00Z">
        <w:r w:rsidR="00380F8A">
          <w:rPr>
            <w:lang w:eastAsia="zh-CN"/>
          </w:rPr>
          <w:t>L</w:t>
        </w:r>
      </w:ins>
      <w:ins w:id="50" w:author="Huawei7" w:date="2021-04-16T11:56:00Z">
        <w:r w:rsidR="00380F8A">
          <w:rPr>
            <w:lang w:eastAsia="zh-CN"/>
          </w:rPr>
          <w:t xml:space="preserve">oop </w:t>
        </w:r>
      </w:ins>
      <w:ins w:id="51" w:author="Huawei7" w:date="2021-04-16T12:04:00Z">
        <w:r w:rsidR="00380F8A">
          <w:rPr>
            <w:lang w:eastAsia="zh-CN"/>
          </w:rPr>
          <w:t>D</w:t>
        </w:r>
      </w:ins>
      <w:ins w:id="52" w:author="Huawei7" w:date="2021-04-16T11:56:00Z">
        <w:r w:rsidR="00380F8A">
          <w:rPr>
            <w:lang w:eastAsia="zh-CN"/>
          </w:rPr>
          <w:t xml:space="preserve">etection through </w:t>
        </w:r>
      </w:ins>
      <w:proofErr w:type="gramStart"/>
      <w:ins w:id="53" w:author="Huawei7" w:date="2021-04-16T12:04:00Z">
        <w:r w:rsidR="00380F8A">
          <w:rPr>
            <w:lang w:eastAsia="zh-CN"/>
          </w:rPr>
          <w:t>V</w:t>
        </w:r>
      </w:ins>
      <w:ins w:id="54" w:author="Huawei7" w:date="2021-04-16T11:56:00Z">
        <w:r w:rsidR="00DD3E28" w:rsidRPr="00DD3E28">
          <w:rPr>
            <w:lang w:eastAsia="zh-CN"/>
          </w:rPr>
          <w:t>ia</w:t>
        </w:r>
        <w:proofErr w:type="gramEnd"/>
        <w:r w:rsidR="00DD3E28" w:rsidRPr="00DD3E28">
          <w:rPr>
            <w:lang w:eastAsia="zh-CN"/>
          </w:rPr>
          <w:t xml:space="preserve"> header is </w:t>
        </w:r>
      </w:ins>
      <w:ins w:id="55" w:author="Huawei7" w:date="2021-04-16T12:04:00Z">
        <w:r w:rsidR="00380F8A">
          <w:rPr>
            <w:lang w:eastAsia="zh-CN"/>
          </w:rPr>
          <w:t>enabled,</w:t>
        </w:r>
      </w:ins>
      <w:ins w:id="56" w:author="Huawei7" w:date="2021-04-16T11:56:00Z">
        <w:r w:rsidR="00DD3E28">
          <w:rPr>
            <w:lang w:eastAsia="zh-CN"/>
          </w:rPr>
          <w:t xml:space="preserve"> </w:t>
        </w:r>
      </w:ins>
      <w:ins w:id="57" w:author="Huawei7" w:date="2021-04-15T09:32:00Z">
        <w:r>
          <w:rPr>
            <w:lang w:eastAsia="zh-CN"/>
          </w:rPr>
          <w:t xml:space="preserve">the SCP shall </w:t>
        </w:r>
      </w:ins>
      <w:ins w:id="58" w:author="Huawei7" w:date="2021-04-16T12:09:00Z">
        <w:r w:rsidR="00380F8A">
          <w:rPr>
            <w:lang w:eastAsia="zh-CN"/>
          </w:rPr>
          <w:t>check the presence of itself</w:t>
        </w:r>
        <w:r w:rsidR="00E0047E">
          <w:rPr>
            <w:lang w:eastAsia="zh-CN"/>
          </w:rPr>
          <w:t>, i</w:t>
        </w:r>
      </w:ins>
      <w:ins w:id="59" w:author="Huawei7" w:date="2021-04-16T12:10:00Z">
        <w:r w:rsidR="00E0047E">
          <w:rPr>
            <w:lang w:eastAsia="zh-CN"/>
          </w:rPr>
          <w:t xml:space="preserve">.e. </w:t>
        </w:r>
      </w:ins>
      <w:ins w:id="60" w:author="Huawei7" w:date="2021-04-15T09:32:00Z">
        <w:r w:rsidRPr="0086022E">
          <w:rPr>
            <w:lang w:eastAsia="zh-CN"/>
          </w:rPr>
          <w:t xml:space="preserve">whether an "SCP-&lt;SCP FQDN&gt;" with its own FQDN </w:t>
        </w:r>
      </w:ins>
      <w:ins w:id="61" w:author="Huxiaokun" w:date="2021-04-06T10:31:00Z">
        <w:r w:rsidR="0087387C">
          <w:rPr>
            <w:lang w:eastAsia="zh-CN"/>
          </w:rPr>
          <w:t xml:space="preserve">is included in the Via headers received. </w:t>
        </w:r>
      </w:ins>
      <w:ins w:id="62" w:author="Huawei7" w:date="2021-04-15T09:33:00Z">
        <w:r>
          <w:rPr>
            <w:lang w:eastAsia="zh-CN"/>
          </w:rPr>
          <w:t xml:space="preserve">If </w:t>
        </w:r>
      </w:ins>
      <w:ins w:id="63" w:author="Huawei7" w:date="2021-04-16T12:10:00Z">
        <w:r w:rsidR="00E0047E">
          <w:rPr>
            <w:lang w:eastAsia="zh-CN"/>
          </w:rPr>
          <w:t>present</w:t>
        </w:r>
      </w:ins>
      <w:ins w:id="64" w:author="Huawei7" w:date="2021-04-15T09:33:00Z">
        <w:r>
          <w:rPr>
            <w:lang w:eastAsia="zh-CN"/>
          </w:rPr>
          <w:t>, t</w:t>
        </w:r>
      </w:ins>
      <w:ins w:id="65" w:author="Huxiaokun" w:date="2021-04-06T10:31:00Z">
        <w:r w:rsidR="0087387C">
          <w:rPr>
            <w:lang w:eastAsia="zh-CN"/>
          </w:rPr>
          <w:t>he SCP shall reject the request with the HTTP status code "400 Bad Request" and the protocol error "MSG_LOOP_DETECTED".</w:t>
        </w:r>
      </w:ins>
    </w:p>
    <w:p w14:paraId="5132D7B0" w14:textId="3F71C823" w:rsidR="00E0047E" w:rsidRDefault="00E0047E" w:rsidP="00E0047E">
      <w:pPr>
        <w:pStyle w:val="NO"/>
        <w:rPr>
          <w:ins w:id="66" w:author="Huxiaokun" w:date="2021-04-06T10:31:00Z"/>
          <w:lang w:eastAsia="zh-CN"/>
        </w:rPr>
      </w:pPr>
      <w:ins w:id="67" w:author="Huawei7" w:date="2021-04-16T12:11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68" w:author="Huawei7" w:date="2021-04-16T12:14:00Z">
        <w:r>
          <w:rPr>
            <w:lang w:eastAsia="zh-CN"/>
          </w:rPr>
          <w:t>If</w:t>
        </w:r>
      </w:ins>
      <w:ins w:id="69" w:author="Huawei7" w:date="2021-04-16T12:11:00Z">
        <w:r>
          <w:rPr>
            <w:lang w:eastAsia="zh-CN"/>
          </w:rPr>
          <w:t xml:space="preserve"> topology hiding </w:t>
        </w:r>
      </w:ins>
      <w:ins w:id="70" w:author="Huawei7" w:date="2021-04-16T12:14:00Z">
        <w:r>
          <w:rPr>
            <w:lang w:eastAsia="zh-CN"/>
          </w:rPr>
          <w:t xml:space="preserve">is </w:t>
        </w:r>
      </w:ins>
      <w:ins w:id="71" w:author="Huawei7" w:date="2021-04-16T12:16:00Z">
        <w:r>
          <w:rPr>
            <w:lang w:eastAsia="zh-CN"/>
          </w:rPr>
          <w:t>applied with</w:t>
        </w:r>
      </w:ins>
      <w:ins w:id="72" w:author="Huawei7" w:date="2021-04-16T12:14:00Z">
        <w:r>
          <w:rPr>
            <w:lang w:eastAsia="zh-CN"/>
          </w:rPr>
          <w:t xml:space="preserve">in the network, </w:t>
        </w:r>
      </w:ins>
      <w:ins w:id="73" w:author="Huawei7" w:date="2021-04-16T12:11:00Z">
        <w:r>
          <w:rPr>
            <w:lang w:eastAsia="zh-CN"/>
          </w:rPr>
          <w:t xml:space="preserve">entities in </w:t>
        </w:r>
        <w:proofErr w:type="gramStart"/>
        <w:r>
          <w:rPr>
            <w:lang w:eastAsia="zh-CN"/>
          </w:rPr>
          <w:t>Via</w:t>
        </w:r>
        <w:proofErr w:type="gramEnd"/>
        <w:r>
          <w:rPr>
            <w:lang w:eastAsia="zh-CN"/>
          </w:rPr>
          <w:t xml:space="preserve"> header </w:t>
        </w:r>
      </w:ins>
      <w:ins w:id="74" w:author="Huawei7" w:date="2021-04-16T12:14:00Z">
        <w:r>
          <w:rPr>
            <w:lang w:eastAsia="zh-CN"/>
          </w:rPr>
          <w:t>may</w:t>
        </w:r>
      </w:ins>
      <w:ins w:id="75" w:author="Huawei7" w:date="2021-04-16T12:11:00Z">
        <w:r>
          <w:rPr>
            <w:lang w:eastAsia="zh-CN"/>
          </w:rPr>
          <w:t xml:space="preserve"> be replaced at domain borders.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C9DE0" w14:textId="77777777" w:rsidR="00FD0C4D" w:rsidRDefault="00FD0C4D">
      <w:r>
        <w:separator/>
      </w:r>
    </w:p>
  </w:endnote>
  <w:endnote w:type="continuationSeparator" w:id="0">
    <w:p w14:paraId="2B7D5E60" w14:textId="77777777" w:rsidR="00FD0C4D" w:rsidRDefault="00FD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3D0A6" w14:textId="77777777" w:rsidR="00FD0C4D" w:rsidRDefault="00FD0C4D">
      <w:r>
        <w:separator/>
      </w:r>
    </w:p>
  </w:footnote>
  <w:footnote w:type="continuationSeparator" w:id="0">
    <w:p w14:paraId="508B646A" w14:textId="77777777" w:rsidR="00FD0C4D" w:rsidRDefault="00FD0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D0C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D0C4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xiaokun">
    <w15:presenceInfo w15:providerId="AD" w15:userId="S-1-5-21-147214757-305610072-1517763936-21075"/>
  </w15:person>
  <w15:person w15:author="Huawei7">
    <w15:presenceInfo w15:providerId="None" w15:userId="Huawei7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64"/>
    <w:rsid w:val="000628F9"/>
    <w:rsid w:val="00066D38"/>
    <w:rsid w:val="000A6394"/>
    <w:rsid w:val="000B7FED"/>
    <w:rsid w:val="000C038A"/>
    <w:rsid w:val="000C6598"/>
    <w:rsid w:val="000D44B3"/>
    <w:rsid w:val="00145D43"/>
    <w:rsid w:val="001515A2"/>
    <w:rsid w:val="00192C46"/>
    <w:rsid w:val="001A08B3"/>
    <w:rsid w:val="001A7B60"/>
    <w:rsid w:val="001B0049"/>
    <w:rsid w:val="001B52F0"/>
    <w:rsid w:val="001B7A65"/>
    <w:rsid w:val="001C5707"/>
    <w:rsid w:val="001E3CA3"/>
    <w:rsid w:val="001E41F3"/>
    <w:rsid w:val="002174BE"/>
    <w:rsid w:val="0026004D"/>
    <w:rsid w:val="002640DD"/>
    <w:rsid w:val="00275D12"/>
    <w:rsid w:val="002817DF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80F8A"/>
    <w:rsid w:val="003A0B62"/>
    <w:rsid w:val="003D454E"/>
    <w:rsid w:val="003E1A36"/>
    <w:rsid w:val="003F0CD0"/>
    <w:rsid w:val="00410371"/>
    <w:rsid w:val="004242F1"/>
    <w:rsid w:val="00482353"/>
    <w:rsid w:val="004825FB"/>
    <w:rsid w:val="004A1E18"/>
    <w:rsid w:val="004B75B7"/>
    <w:rsid w:val="0051580D"/>
    <w:rsid w:val="00545EBF"/>
    <w:rsid w:val="00547111"/>
    <w:rsid w:val="00592D74"/>
    <w:rsid w:val="005E2C44"/>
    <w:rsid w:val="00621188"/>
    <w:rsid w:val="006257ED"/>
    <w:rsid w:val="00665C47"/>
    <w:rsid w:val="0068703B"/>
    <w:rsid w:val="00695808"/>
    <w:rsid w:val="006B46FB"/>
    <w:rsid w:val="006E21FB"/>
    <w:rsid w:val="00703304"/>
    <w:rsid w:val="00762DD0"/>
    <w:rsid w:val="00767052"/>
    <w:rsid w:val="00777A0B"/>
    <w:rsid w:val="00792342"/>
    <w:rsid w:val="007977A8"/>
    <w:rsid w:val="007B512A"/>
    <w:rsid w:val="007C2097"/>
    <w:rsid w:val="007D6A07"/>
    <w:rsid w:val="007F7259"/>
    <w:rsid w:val="008040A8"/>
    <w:rsid w:val="008279FA"/>
    <w:rsid w:val="0083075D"/>
    <w:rsid w:val="00852B7C"/>
    <w:rsid w:val="0086022E"/>
    <w:rsid w:val="008626E7"/>
    <w:rsid w:val="00870EE7"/>
    <w:rsid w:val="0087387C"/>
    <w:rsid w:val="008863B9"/>
    <w:rsid w:val="0089666F"/>
    <w:rsid w:val="008A45A6"/>
    <w:rsid w:val="008F3789"/>
    <w:rsid w:val="008F686C"/>
    <w:rsid w:val="0091443E"/>
    <w:rsid w:val="009148DE"/>
    <w:rsid w:val="00916A68"/>
    <w:rsid w:val="00934046"/>
    <w:rsid w:val="00935DD5"/>
    <w:rsid w:val="00941E30"/>
    <w:rsid w:val="009777D9"/>
    <w:rsid w:val="00991B88"/>
    <w:rsid w:val="009A5753"/>
    <w:rsid w:val="009A579D"/>
    <w:rsid w:val="009D2052"/>
    <w:rsid w:val="009E3297"/>
    <w:rsid w:val="009F734F"/>
    <w:rsid w:val="00A0415B"/>
    <w:rsid w:val="00A246B6"/>
    <w:rsid w:val="00A3679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A81"/>
    <w:rsid w:val="00C47B10"/>
    <w:rsid w:val="00C54465"/>
    <w:rsid w:val="00C66BA2"/>
    <w:rsid w:val="00C95985"/>
    <w:rsid w:val="00CB5EC6"/>
    <w:rsid w:val="00CC5026"/>
    <w:rsid w:val="00CC68D0"/>
    <w:rsid w:val="00CE1DA9"/>
    <w:rsid w:val="00CF0DDB"/>
    <w:rsid w:val="00D03F9A"/>
    <w:rsid w:val="00D06D51"/>
    <w:rsid w:val="00D24991"/>
    <w:rsid w:val="00D50255"/>
    <w:rsid w:val="00D66520"/>
    <w:rsid w:val="00DD3E28"/>
    <w:rsid w:val="00DE3305"/>
    <w:rsid w:val="00DE34CF"/>
    <w:rsid w:val="00E0047E"/>
    <w:rsid w:val="00E13F3D"/>
    <w:rsid w:val="00E22AF6"/>
    <w:rsid w:val="00E34898"/>
    <w:rsid w:val="00E53B23"/>
    <w:rsid w:val="00E64421"/>
    <w:rsid w:val="00EB09B7"/>
    <w:rsid w:val="00EC5544"/>
    <w:rsid w:val="00EE7D7C"/>
    <w:rsid w:val="00F15DE3"/>
    <w:rsid w:val="00F25D98"/>
    <w:rsid w:val="00F300FB"/>
    <w:rsid w:val="00F7432E"/>
    <w:rsid w:val="00FB6386"/>
    <w:rsid w:val="00FD0C4D"/>
    <w:rsid w:val="00FD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2DD0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3A0B62"/>
    <w:rPr>
      <w:rFonts w:ascii="Arial" w:hAnsi="Arial"/>
      <w:sz w:val="24"/>
      <w:lang w:val="en-GB" w:eastAsia="en-US"/>
    </w:rPr>
  </w:style>
  <w:style w:type="character" w:styleId="af1">
    <w:name w:val="Emphasis"/>
    <w:basedOn w:val="a0"/>
    <w:uiPriority w:val="20"/>
    <w:qFormat/>
    <w:rsid w:val="00DD3E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B84F3-814E-4857-89F9-C30325B4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14</cp:revision>
  <cp:lastPrinted>1899-12-31T23:00:00Z</cp:lastPrinted>
  <dcterms:created xsi:type="dcterms:W3CDTF">2021-04-06T06:07:00Z</dcterms:created>
  <dcterms:modified xsi:type="dcterms:W3CDTF">2021-04-21T06:57:00Z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(3)4SmblD5jutqvTIwe2dvkg7RKDWMm7Tg5BngmAeJtGNrxcx17j0r33bKoqDRk54K7hQlbrgU2
H8m7OVmamPhq+R90OmZzGWqOalw5nI3XvT4JzyGxdk5o/RGB6SUs8R5m83u8/nFvH8RdINk4
vQJMsd10on89IHH54EKa3nWEd8IttHH8na78Q+PWUuEqB/gM14tpGY/aNNZWoNvxHx9OFh/z
UZZsPXl8cjNt46lwuS</vt:lpwstr>
  </property>
  <property fmtid="{D5CDD505-2E9C-101B-9397-08002B2CF9AE}" pid="22" name="_2015_ms_pID_7253431">
    <vt:lpwstr>ECFUYBKacEP8qKAs6OVwYCty6WX3qEB7C5RY2xwgEplP5zMlC5aqn9
NEIEW4rYH3rjKCyZ15xGSCOsLPIeX5JKvcvanHwbLXNyiWCj3QPClUztfXgbJv62a8U9K8H7
Vc2kjGw8IOPWHi5fsdjOgmwhhe2nZMdQVEceVRWWO07XbpIiVjUQiUE/hRfMYuQ6SgfzQjho
TfyBAWZ7mb41BCH8e4g5QXdSHik9R+nUwPNb</vt:lpwstr>
  </property>
  <property fmtid="{D5CDD505-2E9C-101B-9397-08002B2CF9AE}" pid="23" name="_2015_ms_pID_7253432">
    <vt:lpwstr>YA==</vt:lpwstr>
  </property>
</Properties>
</file>